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58C355"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8B2D75" w:rsidRPr="008B2D75">
        <w:rPr>
          <w:b/>
          <w:noProof/>
          <w:sz w:val="28"/>
        </w:rPr>
        <w:t>R3-240</w:t>
      </w:r>
      <w:bookmarkStart w:id="0" w:name="_GoBack"/>
      <w:bookmarkEnd w:id="0"/>
      <w:r w:rsidR="008B2D75" w:rsidRPr="008B2D75">
        <w:rPr>
          <w:b/>
          <w:noProof/>
          <w:sz w:val="28"/>
        </w:rPr>
        <w:t>496</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A4A4A" w:rsidR="001E41F3" w:rsidRPr="00410371" w:rsidRDefault="004C2FF0" w:rsidP="00183AA3">
            <w:pPr>
              <w:pStyle w:val="CRCoverPage"/>
              <w:spacing w:after="0"/>
              <w:jc w:val="right"/>
              <w:rPr>
                <w:b/>
                <w:noProof/>
                <w:sz w:val="28"/>
              </w:rPr>
            </w:pPr>
            <w:r>
              <w:rPr>
                <w:b/>
                <w:noProof/>
                <w:sz w:val="28"/>
              </w:rPr>
              <w:t>38.</w:t>
            </w:r>
            <w:r w:rsidR="00183AA3">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FE30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12B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8C355" w:rsidR="001E41F3" w:rsidRDefault="006A7554" w:rsidP="007E56E6">
            <w:pPr>
              <w:pStyle w:val="CRCoverPage"/>
              <w:spacing w:after="0"/>
              <w:ind w:left="100"/>
              <w:rPr>
                <w:noProof/>
              </w:rPr>
            </w:pPr>
            <w:r>
              <w:t xml:space="preserve">Correction on </w:t>
            </w:r>
            <w:r w:rsidR="00183AA3">
              <w:t xml:space="preserve">sepatate </w:t>
            </w:r>
            <w:r w:rsidR="007E56E6">
              <w:t xml:space="preserve">PDU set QoS for </w:t>
            </w:r>
            <w:r w:rsidR="00183AA3">
              <w:t xml:space="preserve">UL and DL </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3AA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2A805" w:rsidR="001E41F3" w:rsidRDefault="00602627" w:rsidP="00CC0585">
            <w:pPr>
              <w:pStyle w:val="CRCoverPage"/>
              <w:spacing w:after="0"/>
              <w:ind w:left="100"/>
              <w:rPr>
                <w:noProof/>
              </w:rPr>
            </w:pPr>
            <w:r>
              <w:t>Huawei</w:t>
            </w:r>
            <w:r w:rsidR="003041C5">
              <w:t>,Qualcomm</w:t>
            </w:r>
            <w:r w:rsidR="00E8208A">
              <w:t xml:space="preserve"> </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3A91AA" w:rsidR="001E41F3" w:rsidRDefault="008522FA"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CF2FD" w:rsidR="001E41F3" w:rsidRDefault="00150E10">
            <w:pPr>
              <w:pStyle w:val="CRCoverPage"/>
              <w:spacing w:after="0"/>
              <w:ind w:left="100"/>
              <w:rPr>
                <w:noProof/>
                <w:lang w:eastAsia="zh-CN"/>
              </w:rPr>
            </w:pPr>
            <w:r>
              <w:rPr>
                <w:noProof/>
                <w:lang w:eastAsia="zh-CN"/>
              </w:rPr>
              <w:t>NR_XR_enh</w:t>
            </w:r>
            <w:r w:rsidR="00493800">
              <w:rPr>
                <w:rFonts w:hint="eastAsia"/>
                <w:noProof/>
                <w:lang w:eastAsia="zh-CN"/>
              </w:rPr>
              <w:t>-</w:t>
            </w:r>
            <w:r w:rsidR="008522FA">
              <w:rPr>
                <w:noProof/>
                <w:lang w:eastAsia="zh-CN"/>
              </w:rPr>
              <w:t>C</w:t>
            </w:r>
            <w:r w:rsidR="00493800">
              <w:rPr>
                <w:noProof/>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FFF8" w:rsidR="001E41F3" w:rsidRDefault="00493800" w:rsidP="002510EB">
            <w:pPr>
              <w:pStyle w:val="CRCoverPage"/>
              <w:spacing w:after="0"/>
              <w:ind w:left="100"/>
              <w:rPr>
                <w:noProof/>
              </w:rPr>
            </w:pPr>
            <w:r>
              <w:t>2024-02-</w:t>
            </w:r>
            <w:r w:rsidR="002510EB">
              <w:t>19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6F740" w14:textId="214876BC" w:rsidR="008E7574" w:rsidRDefault="00183AA3" w:rsidP="00197B20">
            <w:pPr>
              <w:pStyle w:val="CRCoverPage"/>
              <w:spacing w:afterLines="50"/>
              <w:ind w:left="100"/>
              <w:jc w:val="both"/>
              <w:rPr>
                <w:noProof/>
                <w:lang w:eastAsia="zh-CN"/>
              </w:rPr>
            </w:pPr>
            <w:r>
              <w:rPr>
                <w:color w:val="000000"/>
              </w:rPr>
              <w:t xml:space="preserve">SA2 has agreed to support separate PDU Set QoS parameters for UL and DL. </w:t>
            </w:r>
          </w:p>
          <w:p w14:paraId="497EC824" w14:textId="39F42EFE" w:rsidR="00607D24" w:rsidRDefault="00183AA3" w:rsidP="00D305D4">
            <w:pPr>
              <w:pStyle w:val="CRCoverPage"/>
              <w:spacing w:afterLines="50"/>
              <w:ind w:left="100"/>
              <w:jc w:val="both"/>
              <w:rPr>
                <w:noProof/>
                <w:lang w:eastAsia="zh-CN"/>
              </w:rPr>
            </w:pPr>
            <w:r>
              <w:rPr>
                <w:noProof/>
                <w:lang w:eastAsia="zh-CN"/>
              </w:rPr>
              <w:t xml:space="preserve">In clause 16.15.2, there </w:t>
            </w:r>
            <w:r w:rsidR="00B42676">
              <w:rPr>
                <w:noProof/>
                <w:lang w:eastAsia="zh-CN"/>
              </w:rPr>
              <w:t xml:space="preserve">is </w:t>
            </w:r>
            <w:r>
              <w:rPr>
                <w:noProof/>
                <w:lang w:eastAsia="zh-CN"/>
              </w:rPr>
              <w:t xml:space="preserve">some </w:t>
            </w:r>
            <w:r w:rsidRPr="00183AA3">
              <w:rPr>
                <w:noProof/>
                <w:lang w:eastAsia="zh-CN"/>
              </w:rPr>
              <w:t>description for PDU Set QoS parameters</w:t>
            </w:r>
            <w:r>
              <w:rPr>
                <w:noProof/>
                <w:lang w:eastAsia="zh-CN"/>
              </w:rPr>
              <w:t xml:space="preserve">, which </w:t>
            </w:r>
            <w:r w:rsidRPr="00183AA3">
              <w:rPr>
                <w:noProof/>
                <w:lang w:eastAsia="zh-CN"/>
              </w:rPr>
              <w:t>said that a QoS flow is associated with only one PSDB/PSER and it applies to both DL and UL. This is not aligned with the SA2</w:t>
            </w:r>
            <w:r w:rsidR="00607D24">
              <w:rPr>
                <w:noProof/>
                <w:lang w:eastAsia="zh-CN"/>
              </w:rPr>
              <w:t>’s</w:t>
            </w:r>
            <w:r w:rsidRPr="00183AA3">
              <w:rPr>
                <w:noProof/>
                <w:lang w:eastAsia="zh-CN"/>
              </w:rPr>
              <w:t xml:space="preserve"> conclusion and should be updated.</w:t>
            </w:r>
            <w:r w:rsidR="00607D24">
              <w:rPr>
                <w:noProof/>
                <w:lang w:eastAsia="zh-CN"/>
              </w:rPr>
              <w:t xml:space="preserve"> </w:t>
            </w:r>
          </w:p>
          <w:p w14:paraId="708AA7DE" w14:textId="08BE185B" w:rsidR="008159E8" w:rsidRDefault="00607D24" w:rsidP="00607D24">
            <w:pPr>
              <w:pStyle w:val="CRCoverPage"/>
              <w:spacing w:afterLines="50"/>
              <w:ind w:left="100"/>
              <w:jc w:val="both"/>
              <w:rPr>
                <w:noProof/>
                <w:lang w:eastAsia="zh-CN"/>
              </w:rPr>
            </w:pPr>
            <w:r>
              <w:rPr>
                <w:noProof/>
                <w:lang w:eastAsia="zh-CN"/>
              </w:rPr>
              <w:t>Considering the PDU set QoS parameters are defined by SA2, if there is any change in TS 23.501, the description in 38.300 should be updated accordingly. To avoid frequent update of our RAN specifications, we can simply keep the reference to TS 23.501 for all PDU set QoS parameters, and remove other texts which are similar to the description in TS 23.501.</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F8F47" w14:textId="31023D29" w:rsidR="00B87EDB" w:rsidRDefault="00C61CD8" w:rsidP="00B87EDB">
            <w:pPr>
              <w:pStyle w:val="CRCoverPage"/>
              <w:spacing w:after="0"/>
              <w:rPr>
                <w:noProof/>
                <w:lang w:eastAsia="zh-CN"/>
              </w:rPr>
            </w:pPr>
            <w:r>
              <w:rPr>
                <w:noProof/>
                <w:lang w:eastAsia="zh-CN"/>
              </w:rPr>
              <w:t xml:space="preserve">Update the </w:t>
            </w:r>
            <w:r w:rsidR="0025068F">
              <w:rPr>
                <w:noProof/>
                <w:lang w:eastAsia="zh-CN"/>
              </w:rPr>
              <w:t>description for the PSDB</w:t>
            </w:r>
            <w:r w:rsidR="00EE5786">
              <w:rPr>
                <w:noProof/>
                <w:lang w:eastAsia="zh-CN"/>
              </w:rPr>
              <w:t>,</w:t>
            </w:r>
            <w:r w:rsidR="0025068F">
              <w:rPr>
                <w:noProof/>
                <w:lang w:eastAsia="zh-CN"/>
              </w:rPr>
              <w:t xml:space="preserve"> PSER</w:t>
            </w:r>
            <w:r w:rsidR="00EE5786">
              <w:rPr>
                <w:noProof/>
                <w:lang w:eastAsia="zh-CN"/>
              </w:rPr>
              <w:t xml:space="preserve"> and PHISI</w:t>
            </w:r>
            <w:r w:rsidR="0025068F">
              <w:rPr>
                <w:noProof/>
                <w:lang w:eastAsia="zh-CN"/>
              </w:rPr>
              <w:t>, to</w:t>
            </w:r>
            <w:r w:rsidR="00682A75">
              <w:rPr>
                <w:noProof/>
                <w:lang w:eastAsia="zh-CN"/>
              </w:rPr>
              <w:t xml:space="preserve"> allow separate PDU set QoS configuraion for UL and DL, and a</w:t>
            </w:r>
            <w:r w:rsidR="0025068F">
              <w:rPr>
                <w:noProof/>
                <w:lang w:eastAsia="zh-CN"/>
              </w:rPr>
              <w:t>lign with SA2</w:t>
            </w:r>
            <w:r w:rsidR="00682A75">
              <w:rPr>
                <w:noProof/>
                <w:lang w:eastAsia="zh-CN"/>
              </w:rPr>
              <w:t>’s</w:t>
            </w:r>
            <w:r w:rsidR="0025068F">
              <w:rPr>
                <w:noProof/>
                <w:lang w:eastAsia="zh-CN"/>
              </w:rPr>
              <w:t xml:space="preserve"> conclusion</w:t>
            </w:r>
            <w:r w:rsidR="008159E8">
              <w:rPr>
                <w:noProof/>
                <w:lang w:eastAsia="zh-CN"/>
              </w:rPr>
              <w:t>.</w:t>
            </w:r>
          </w:p>
          <w:p w14:paraId="5198465F" w14:textId="77777777" w:rsidR="00B87EDB" w:rsidRDefault="00B87EDB" w:rsidP="00B87EDB">
            <w:pPr>
              <w:pStyle w:val="CRCoverPage"/>
              <w:spacing w:after="0"/>
              <w:rPr>
                <w:noProof/>
                <w:lang w:eastAsia="zh-CN"/>
              </w:rPr>
            </w:pPr>
          </w:p>
          <w:p w14:paraId="59D09176" w14:textId="77777777" w:rsidR="00B87EDB" w:rsidRPr="008955BA" w:rsidRDefault="00B87EDB" w:rsidP="00B87EDB">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28FA9BFA" w14:textId="77777777" w:rsidR="00B428CB" w:rsidRDefault="00B428CB" w:rsidP="00B428CB">
            <w:pPr>
              <w:pStyle w:val="CRCoverPage"/>
              <w:spacing w:afterLines="50"/>
              <w:jc w:val="both"/>
              <w:rPr>
                <w:noProof/>
                <w:lang w:eastAsia="zh-CN"/>
              </w:rPr>
            </w:pPr>
            <w:r>
              <w:rPr>
                <w:noProof/>
                <w:lang w:eastAsia="zh-CN"/>
              </w:rPr>
              <w:t xml:space="preserve">This CR has isolated impact with the previous version of the specification </w:t>
            </w:r>
            <w:r>
              <w:t>(same release)</w:t>
            </w:r>
            <w:r>
              <w:rPr>
                <w:noProof/>
                <w:lang w:eastAsia="zh-CN"/>
              </w:rPr>
              <w:t>.</w:t>
            </w:r>
          </w:p>
          <w:p w14:paraId="31C656EC" w14:textId="0368FE24" w:rsidR="005E243A" w:rsidRPr="00BA757C" w:rsidRDefault="00B428CB" w:rsidP="007E56E6">
            <w:pPr>
              <w:pStyle w:val="CRCoverPage"/>
              <w:spacing w:afterLines="50"/>
              <w:rPr>
                <w:noProof/>
                <w:lang w:eastAsia="zh-CN"/>
              </w:rPr>
            </w:pPr>
            <w:r>
              <w:rPr>
                <w:noProof/>
                <w:lang w:eastAsia="zh-CN"/>
              </w:rPr>
              <w:t xml:space="preserve">This CR has an impact under functional point of view. The impact can be considered isolated because the change only affects the </w:t>
            </w:r>
            <w:r w:rsidR="007E56E6">
              <w:rPr>
                <w:noProof/>
                <w:lang w:eastAsia="zh-CN"/>
              </w:rPr>
              <w:t>PDU set QoS</w:t>
            </w:r>
            <w:r>
              <w:rPr>
                <w:noProof/>
                <w:lang w:eastAsia="zh-CN"/>
              </w:rPr>
              <w:t>.</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14E97" w:rsidR="001E41F3" w:rsidRDefault="00D305D4" w:rsidP="00D305D4">
            <w:pPr>
              <w:pStyle w:val="CRCoverPage"/>
              <w:spacing w:afterLines="50"/>
              <w:ind w:left="100"/>
              <w:jc w:val="both"/>
              <w:rPr>
                <w:noProof/>
                <w:lang w:eastAsia="zh-CN"/>
              </w:rPr>
            </w:pPr>
            <w:r>
              <w:rPr>
                <w:noProof/>
                <w:lang w:eastAsia="zh-CN"/>
              </w:rPr>
              <w:t xml:space="preserve">The PDU set QoS cannot be configured separately for UL and DL. </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65417" w:rsidR="001E41F3" w:rsidRDefault="007E56E6" w:rsidP="00D45853">
            <w:pPr>
              <w:pStyle w:val="CRCoverPage"/>
              <w:spacing w:after="0"/>
              <w:ind w:left="100"/>
              <w:rPr>
                <w:noProof/>
                <w:lang w:eastAsia="zh-CN"/>
              </w:rPr>
            </w:pPr>
            <w:r>
              <w:rPr>
                <w:rFonts w:hint="eastAsia"/>
                <w:noProof/>
                <w:lang w:eastAsia="zh-CN"/>
              </w:rPr>
              <w:t>1</w:t>
            </w:r>
            <w:r>
              <w:rPr>
                <w:noProof/>
                <w:lang w:eastAsia="zh-CN"/>
              </w:rPr>
              <w:t>6.15.2</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23C39A1D" w14:textId="77777777" w:rsidR="002A2671" w:rsidRPr="00C42602" w:rsidRDefault="002A2671" w:rsidP="002A2671">
      <w:pPr>
        <w:pStyle w:val="3"/>
      </w:pPr>
      <w:r>
        <w:t>16.15</w:t>
      </w:r>
      <w:r w:rsidRPr="00C42602">
        <w:t>.2</w:t>
      </w:r>
      <w:r w:rsidRPr="00C42602">
        <w:tab/>
        <w:t>Awareness</w:t>
      </w:r>
    </w:p>
    <w:p w14:paraId="21FC0A4D" w14:textId="77777777" w:rsidR="002A2671" w:rsidRPr="00C42602" w:rsidRDefault="002A2671" w:rsidP="002A2671">
      <w:r w:rsidRPr="00C42602">
        <w:t>XR-Awareness relies on QoS flows, PDU Sets, Data Bursts and traffic assistance information (see TS 23.501 [3]).</w:t>
      </w:r>
    </w:p>
    <w:p w14:paraId="5D23F58D" w14:textId="77777777" w:rsidR="002A2671" w:rsidRPr="00C42602" w:rsidRDefault="002A2671" w:rsidP="002A2671">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p>
    <w:p w14:paraId="47900A4C" w14:textId="0883E54C" w:rsidR="002A2671" w:rsidRPr="00C42602" w:rsidRDefault="002A2671" w:rsidP="002A2671">
      <w:pPr>
        <w:pStyle w:val="B1"/>
      </w:pPr>
      <w:r w:rsidRPr="00C42602">
        <w:t>-</w:t>
      </w:r>
      <w:r w:rsidRPr="00C42602">
        <w:tab/>
        <w:t>PDU Set Delay Budget (PSDB): as defined in TS 23.501 [3]</w:t>
      </w:r>
      <w:del w:id="6" w:author="Huawei" w:date="2024-02-17T11:10:00Z">
        <w:r w:rsidRPr="00C42602" w:rsidDel="00EE5786">
          <w:delText xml:space="preserve">, upper bound for the duration between the reception time of the first PDU (at the UPF for DL, at the UE for UL) and the time when all PDUs of a PDU Set have been successfully received (at the UE in DL, at the UPF in UL). </w:delText>
        </w:r>
        <w:r w:rsidRPr="00C42602" w:rsidDel="00EE5786">
          <w:rPr>
            <w:sz w:val="22"/>
            <w:szCs w:val="22"/>
          </w:rPr>
          <w:delText xml:space="preserve">A </w:delText>
        </w:r>
        <w:r w:rsidRPr="00C42602" w:rsidDel="00EE5786">
          <w:delText xml:space="preserve">QoS Flow is associated with </w:delText>
        </w:r>
      </w:del>
      <w:del w:id="7" w:author="Huawei" w:date="2024-01-24T18:02:00Z">
        <w:r w:rsidRPr="000D0E62" w:rsidDel="00370E86">
          <w:delText xml:space="preserve">only </w:delText>
        </w:r>
      </w:del>
      <w:del w:id="8" w:author="Huawei" w:date="2024-02-17T11:10:00Z">
        <w:r w:rsidRPr="000D0E62" w:rsidDel="00EE5786">
          <w:delText>one PSDB</w:delText>
        </w:r>
        <w:r w:rsidRPr="00C42602" w:rsidDel="00EE5786">
          <w:delText xml:space="preserve">, and when available, </w:delText>
        </w:r>
      </w:del>
      <w:del w:id="9" w:author="Huawei" w:date="2024-01-24T18:05:00Z">
        <w:r w:rsidRPr="00C42602" w:rsidDel="00370E86">
          <w:delText xml:space="preserve">it applies to </w:delText>
        </w:r>
      </w:del>
      <w:del w:id="10" w:author="Huawei" w:date="2024-01-12T17:33:00Z">
        <w:r w:rsidRPr="00C42602" w:rsidDel="00E35B7D">
          <w:delText>both DL and UL</w:delText>
        </w:r>
      </w:del>
      <w:del w:id="11" w:author="Huawei" w:date="2024-01-24T18:05:00Z">
        <w:r w:rsidRPr="00C42602" w:rsidDel="00370E86">
          <w:delText xml:space="preserve"> and</w:delText>
        </w:r>
      </w:del>
      <w:del w:id="12" w:author="Huawei" w:date="2024-02-17T11:10:00Z">
        <w:r w:rsidRPr="00C42602" w:rsidDel="00EE5786">
          <w:delText xml:space="preserve"> supersedes the PDB of the QoS flow</w:delText>
        </w:r>
      </w:del>
      <w:r w:rsidRPr="00C42602">
        <w:t>.</w:t>
      </w:r>
    </w:p>
    <w:p w14:paraId="7BE7EAE9" w14:textId="17F96C8A" w:rsidR="002A2671" w:rsidRPr="00C42602" w:rsidRDefault="002A2671" w:rsidP="002A2671">
      <w:pPr>
        <w:pStyle w:val="B1"/>
      </w:pPr>
      <w:r w:rsidRPr="00C42602">
        <w:t>-</w:t>
      </w:r>
      <w:r w:rsidRPr="00C42602">
        <w:tab/>
        <w:t>PDU Set Error Rate (PSER): as defined in TS 23.501 [3]</w:t>
      </w:r>
      <w:del w:id="13" w:author="Huawei" w:date="2024-02-17T11:10:00Z">
        <w:r w:rsidRPr="00C42602" w:rsidDel="00EE5786">
          <w:delText xml:space="preserve">, upper bound for a rate of non-congestion related PDU Set losses between RAN and the UE. A QoS Flow is associated </w:delText>
        </w:r>
        <w:r w:rsidRPr="000D0E62" w:rsidDel="00EE5786">
          <w:delText xml:space="preserve">with </w:delText>
        </w:r>
      </w:del>
      <w:del w:id="14" w:author="Huawei" w:date="2024-01-24T18:07:00Z">
        <w:r w:rsidRPr="000D0E62" w:rsidDel="006002FC">
          <w:delText xml:space="preserve">only </w:delText>
        </w:r>
      </w:del>
      <w:del w:id="15" w:author="Huawei" w:date="2024-02-17T11:10:00Z">
        <w:r w:rsidRPr="000D0E62" w:rsidDel="00EE5786">
          <w:delText>one PSER</w:delText>
        </w:r>
        <w:r w:rsidRPr="00C42602" w:rsidDel="00EE5786">
          <w:delText xml:space="preserve">, and when available, </w:delText>
        </w:r>
      </w:del>
      <w:del w:id="16" w:author="Huawei" w:date="2024-01-24T18:08:00Z">
        <w:r w:rsidRPr="00C42602" w:rsidDel="006002FC">
          <w:delText xml:space="preserve">it applies to </w:delText>
        </w:r>
      </w:del>
      <w:del w:id="17" w:author="Huawei" w:date="2024-01-12T17:33:00Z">
        <w:r w:rsidRPr="00C42602" w:rsidDel="00E35B7D">
          <w:delText>both DL and UL</w:delText>
        </w:r>
      </w:del>
      <w:del w:id="18" w:author="Huawei" w:date="2024-01-24T18:08:00Z">
        <w:r w:rsidRPr="00C42602" w:rsidDel="006002FC">
          <w:delText xml:space="preserve"> and </w:delText>
        </w:r>
      </w:del>
      <w:del w:id="19" w:author="Huawei" w:date="2024-02-17T11:10:00Z">
        <w:r w:rsidRPr="00C42602" w:rsidDel="00EE5786">
          <w:delText>supersedes the PER of the QoS flow</w:delText>
        </w:r>
      </w:del>
      <w:r w:rsidRPr="00C42602">
        <w:t>.</w:t>
      </w:r>
    </w:p>
    <w:p w14:paraId="0B2BDCAA" w14:textId="77777777" w:rsidR="002A2671" w:rsidRPr="00C42602" w:rsidRDefault="002A2671" w:rsidP="002A2671">
      <w:pPr>
        <w:pStyle w:val="NO"/>
      </w:pPr>
      <w:r w:rsidRPr="00C42602">
        <w:t>NOTE 1:</w:t>
      </w:r>
      <w:r w:rsidRPr="00C42602">
        <w:rPr>
          <w:rFonts w:eastAsia="等线"/>
        </w:rPr>
        <w:tab/>
        <w:t>In this release, a PDU set is considered as successfully delivered only when all PDUs of a PDU Set are delivered successfully.</w:t>
      </w:r>
    </w:p>
    <w:p w14:paraId="2CBD2E84" w14:textId="56C5B210" w:rsidR="002A2671" w:rsidRPr="00C42602" w:rsidRDefault="002A2671" w:rsidP="002A2671">
      <w:pPr>
        <w:pStyle w:val="B1"/>
      </w:pPr>
      <w:r w:rsidRPr="00C42602">
        <w:t>-</w:t>
      </w:r>
      <w:r w:rsidRPr="00C42602">
        <w:tab/>
        <w:t xml:space="preserve">PDU Set Integrated Handling Information (PSIHI): </w:t>
      </w:r>
      <w:del w:id="20" w:author="Huawei" w:date="2024-02-17T11:10:00Z">
        <w:r w:rsidRPr="00C42602" w:rsidDel="00EE5786">
          <w:delText xml:space="preserve">indicates whether all PDUs of the PDU Set are needed for the usage of PDU Set by application layer, </w:delText>
        </w:r>
      </w:del>
      <w:r w:rsidRPr="00C42602">
        <w:t>as defined in TS 23.501 [3].</w:t>
      </w:r>
    </w:p>
    <w:p w14:paraId="70AE3FBD" w14:textId="77777777" w:rsidR="002A2671" w:rsidRPr="00C42602" w:rsidRDefault="002A2671" w:rsidP="002A2671">
      <w:pPr>
        <w:pStyle w:val="NO"/>
      </w:pPr>
      <w:r w:rsidRPr="00C42602">
        <w:t>NOTE 2:</w:t>
      </w:r>
      <w:r w:rsidRPr="00C42602">
        <w:tab/>
        <w:t>The PDU Set QoS parameters are common for all PDU Sets within a QoS flow.</w:t>
      </w:r>
    </w:p>
    <w:p w14:paraId="09D24B26" w14:textId="77777777" w:rsidR="00C74AC3" w:rsidRPr="002A2671" w:rsidRDefault="00C74AC3" w:rsidP="00741061">
      <w:pPr>
        <w:rPr>
          <w:rFonts w:eastAsia="Malgun Gothic"/>
          <w:sz w:val="22"/>
          <w:szCs w:val="22"/>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59C43E" w16cid:durableId="293F048A"/>
  <w16cid:commentId w16cid:paraId="58F890D2" w16cid:durableId="293F048B"/>
  <w16cid:commentId w16cid:paraId="2CE4B152" w16cid:durableId="293F0656"/>
  <w16cid:commentId w16cid:paraId="1264A27E" w16cid:durableId="293F06D5"/>
  <w16cid:commentId w16cid:paraId="35990A04" w16cid:durableId="293F06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68538" w14:textId="77777777" w:rsidR="00DE6749" w:rsidRDefault="00DE6749">
      <w:r>
        <w:separator/>
      </w:r>
    </w:p>
  </w:endnote>
  <w:endnote w:type="continuationSeparator" w:id="0">
    <w:p w14:paraId="2463862E" w14:textId="77777777" w:rsidR="00DE6749" w:rsidRDefault="00DE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Microsoft YaHe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EB207" w14:textId="77777777" w:rsidR="00DE6749" w:rsidRDefault="00DE6749">
      <w:r>
        <w:separator/>
      </w:r>
    </w:p>
  </w:footnote>
  <w:footnote w:type="continuationSeparator" w:id="0">
    <w:p w14:paraId="1ACD0C5D" w14:textId="77777777" w:rsidR="00DE6749" w:rsidRDefault="00DE6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CD8" w:rsidRDefault="00C61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1CD8" w:rsidRDefault="00C61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1CD8" w:rsidRDefault="00C61C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1CD8" w:rsidRDefault="00C61C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0"/>
    <w:rsid w:val="00013A92"/>
    <w:rsid w:val="00022E4A"/>
    <w:rsid w:val="0004534E"/>
    <w:rsid w:val="00046461"/>
    <w:rsid w:val="000A4765"/>
    <w:rsid w:val="000A504F"/>
    <w:rsid w:val="000A6394"/>
    <w:rsid w:val="000B0E8F"/>
    <w:rsid w:val="000B7FED"/>
    <w:rsid w:val="000C038A"/>
    <w:rsid w:val="000C6598"/>
    <w:rsid w:val="000D0E62"/>
    <w:rsid w:val="000D44B3"/>
    <w:rsid w:val="000E5AC5"/>
    <w:rsid w:val="000E6C80"/>
    <w:rsid w:val="000F0DE7"/>
    <w:rsid w:val="00101708"/>
    <w:rsid w:val="00106391"/>
    <w:rsid w:val="00113C68"/>
    <w:rsid w:val="0011712D"/>
    <w:rsid w:val="00132787"/>
    <w:rsid w:val="00145D43"/>
    <w:rsid w:val="00150E10"/>
    <w:rsid w:val="0016348B"/>
    <w:rsid w:val="00170C4C"/>
    <w:rsid w:val="0017297D"/>
    <w:rsid w:val="00183AA3"/>
    <w:rsid w:val="00187A2D"/>
    <w:rsid w:val="00192C46"/>
    <w:rsid w:val="00197B20"/>
    <w:rsid w:val="001A08B3"/>
    <w:rsid w:val="001A10F0"/>
    <w:rsid w:val="001A2CA0"/>
    <w:rsid w:val="001A4B0F"/>
    <w:rsid w:val="001A7B60"/>
    <w:rsid w:val="001B177D"/>
    <w:rsid w:val="001B52F0"/>
    <w:rsid w:val="001B7A65"/>
    <w:rsid w:val="001D0B6A"/>
    <w:rsid w:val="001E41F3"/>
    <w:rsid w:val="00202BCB"/>
    <w:rsid w:val="00216924"/>
    <w:rsid w:val="002216B4"/>
    <w:rsid w:val="0023286D"/>
    <w:rsid w:val="0023789E"/>
    <w:rsid w:val="0025068F"/>
    <w:rsid w:val="002510EB"/>
    <w:rsid w:val="0026004D"/>
    <w:rsid w:val="002640DD"/>
    <w:rsid w:val="00275D12"/>
    <w:rsid w:val="00284FEB"/>
    <w:rsid w:val="002860C4"/>
    <w:rsid w:val="002A2671"/>
    <w:rsid w:val="002A2A95"/>
    <w:rsid w:val="002A2AC4"/>
    <w:rsid w:val="002B07BC"/>
    <w:rsid w:val="002B5741"/>
    <w:rsid w:val="002C4E24"/>
    <w:rsid w:val="002C5851"/>
    <w:rsid w:val="002D379E"/>
    <w:rsid w:val="002E3C70"/>
    <w:rsid w:val="002E472E"/>
    <w:rsid w:val="003041C5"/>
    <w:rsid w:val="00305409"/>
    <w:rsid w:val="0030757D"/>
    <w:rsid w:val="00310B63"/>
    <w:rsid w:val="003160EC"/>
    <w:rsid w:val="00340AE9"/>
    <w:rsid w:val="00352A3D"/>
    <w:rsid w:val="003609EF"/>
    <w:rsid w:val="0036231A"/>
    <w:rsid w:val="00374DD4"/>
    <w:rsid w:val="00381F6D"/>
    <w:rsid w:val="0039451A"/>
    <w:rsid w:val="003A1916"/>
    <w:rsid w:val="003A41A3"/>
    <w:rsid w:val="003C3A0B"/>
    <w:rsid w:val="003C41E2"/>
    <w:rsid w:val="003D6C00"/>
    <w:rsid w:val="003D7366"/>
    <w:rsid w:val="003E1A36"/>
    <w:rsid w:val="003E381D"/>
    <w:rsid w:val="00410371"/>
    <w:rsid w:val="004242F1"/>
    <w:rsid w:val="00456C02"/>
    <w:rsid w:val="00481E0A"/>
    <w:rsid w:val="00484575"/>
    <w:rsid w:val="00487470"/>
    <w:rsid w:val="00493800"/>
    <w:rsid w:val="004B75B7"/>
    <w:rsid w:val="004C2FF0"/>
    <w:rsid w:val="004E7713"/>
    <w:rsid w:val="004F50A0"/>
    <w:rsid w:val="005125B3"/>
    <w:rsid w:val="0051580D"/>
    <w:rsid w:val="00532781"/>
    <w:rsid w:val="00541B2B"/>
    <w:rsid w:val="00547111"/>
    <w:rsid w:val="00565F47"/>
    <w:rsid w:val="00580D74"/>
    <w:rsid w:val="005838E6"/>
    <w:rsid w:val="00592D74"/>
    <w:rsid w:val="005B07A3"/>
    <w:rsid w:val="005B1138"/>
    <w:rsid w:val="005B7167"/>
    <w:rsid w:val="005E243A"/>
    <w:rsid w:val="005E2C44"/>
    <w:rsid w:val="005F0B93"/>
    <w:rsid w:val="00602627"/>
    <w:rsid w:val="00607D24"/>
    <w:rsid w:val="0061790D"/>
    <w:rsid w:val="00621188"/>
    <w:rsid w:val="006257ED"/>
    <w:rsid w:val="00642D51"/>
    <w:rsid w:val="00656D96"/>
    <w:rsid w:val="00665C47"/>
    <w:rsid w:val="006818F6"/>
    <w:rsid w:val="00682A75"/>
    <w:rsid w:val="00695808"/>
    <w:rsid w:val="006A7554"/>
    <w:rsid w:val="006B46FB"/>
    <w:rsid w:val="006B5968"/>
    <w:rsid w:val="006C5A65"/>
    <w:rsid w:val="006E21FB"/>
    <w:rsid w:val="006F1A1B"/>
    <w:rsid w:val="007029AA"/>
    <w:rsid w:val="00702DD6"/>
    <w:rsid w:val="00707E90"/>
    <w:rsid w:val="007176FF"/>
    <w:rsid w:val="00724F50"/>
    <w:rsid w:val="007333CA"/>
    <w:rsid w:val="00733D60"/>
    <w:rsid w:val="00741061"/>
    <w:rsid w:val="007451BA"/>
    <w:rsid w:val="00750AC8"/>
    <w:rsid w:val="007527AD"/>
    <w:rsid w:val="0077623D"/>
    <w:rsid w:val="00792342"/>
    <w:rsid w:val="007977A8"/>
    <w:rsid w:val="007A0134"/>
    <w:rsid w:val="007B512A"/>
    <w:rsid w:val="007C2097"/>
    <w:rsid w:val="007C587E"/>
    <w:rsid w:val="007D6A07"/>
    <w:rsid w:val="007E56E6"/>
    <w:rsid w:val="007E6D81"/>
    <w:rsid w:val="007F7259"/>
    <w:rsid w:val="008040A8"/>
    <w:rsid w:val="008159E8"/>
    <w:rsid w:val="0082230C"/>
    <w:rsid w:val="008279FA"/>
    <w:rsid w:val="00837471"/>
    <w:rsid w:val="008513F7"/>
    <w:rsid w:val="008522FA"/>
    <w:rsid w:val="00856A8B"/>
    <w:rsid w:val="008626E7"/>
    <w:rsid w:val="00866B41"/>
    <w:rsid w:val="00870EE7"/>
    <w:rsid w:val="008747F0"/>
    <w:rsid w:val="008863B9"/>
    <w:rsid w:val="008967AA"/>
    <w:rsid w:val="008A45A6"/>
    <w:rsid w:val="008B2D75"/>
    <w:rsid w:val="008D055A"/>
    <w:rsid w:val="008E2F75"/>
    <w:rsid w:val="008E7574"/>
    <w:rsid w:val="008F224D"/>
    <w:rsid w:val="008F3789"/>
    <w:rsid w:val="008F46AA"/>
    <w:rsid w:val="008F686C"/>
    <w:rsid w:val="00905E43"/>
    <w:rsid w:val="009148DE"/>
    <w:rsid w:val="00935EA1"/>
    <w:rsid w:val="009371C6"/>
    <w:rsid w:val="00941E30"/>
    <w:rsid w:val="00951B08"/>
    <w:rsid w:val="00964094"/>
    <w:rsid w:val="00966469"/>
    <w:rsid w:val="0096748C"/>
    <w:rsid w:val="00973006"/>
    <w:rsid w:val="009777D9"/>
    <w:rsid w:val="00991B88"/>
    <w:rsid w:val="0099720D"/>
    <w:rsid w:val="009A535D"/>
    <w:rsid w:val="009A5753"/>
    <w:rsid w:val="009A579D"/>
    <w:rsid w:val="009B31EC"/>
    <w:rsid w:val="009C5A41"/>
    <w:rsid w:val="009D032E"/>
    <w:rsid w:val="009D14D3"/>
    <w:rsid w:val="009D6EA1"/>
    <w:rsid w:val="009E3297"/>
    <w:rsid w:val="009F534E"/>
    <w:rsid w:val="009F6F57"/>
    <w:rsid w:val="009F734F"/>
    <w:rsid w:val="00A076CD"/>
    <w:rsid w:val="00A21A4F"/>
    <w:rsid w:val="00A246B6"/>
    <w:rsid w:val="00A33685"/>
    <w:rsid w:val="00A41AFF"/>
    <w:rsid w:val="00A47E70"/>
    <w:rsid w:val="00A50CF0"/>
    <w:rsid w:val="00A7671C"/>
    <w:rsid w:val="00A8431A"/>
    <w:rsid w:val="00AA2CBC"/>
    <w:rsid w:val="00AA7F6D"/>
    <w:rsid w:val="00AC5820"/>
    <w:rsid w:val="00AD1CD8"/>
    <w:rsid w:val="00AE379F"/>
    <w:rsid w:val="00AE7AFB"/>
    <w:rsid w:val="00AF0E43"/>
    <w:rsid w:val="00AF2EF3"/>
    <w:rsid w:val="00B067B1"/>
    <w:rsid w:val="00B116BB"/>
    <w:rsid w:val="00B258BB"/>
    <w:rsid w:val="00B35AFE"/>
    <w:rsid w:val="00B42676"/>
    <w:rsid w:val="00B428CB"/>
    <w:rsid w:val="00B67B97"/>
    <w:rsid w:val="00B701A3"/>
    <w:rsid w:val="00B87EDB"/>
    <w:rsid w:val="00B968C8"/>
    <w:rsid w:val="00BA30A3"/>
    <w:rsid w:val="00BA3EC5"/>
    <w:rsid w:val="00BA51D9"/>
    <w:rsid w:val="00BA757C"/>
    <w:rsid w:val="00BB5DFC"/>
    <w:rsid w:val="00BD279D"/>
    <w:rsid w:val="00BD6BB8"/>
    <w:rsid w:val="00C03390"/>
    <w:rsid w:val="00C06008"/>
    <w:rsid w:val="00C41616"/>
    <w:rsid w:val="00C524BB"/>
    <w:rsid w:val="00C61CD8"/>
    <w:rsid w:val="00C66BA2"/>
    <w:rsid w:val="00C74AC3"/>
    <w:rsid w:val="00C91395"/>
    <w:rsid w:val="00C95985"/>
    <w:rsid w:val="00CC0585"/>
    <w:rsid w:val="00CC127C"/>
    <w:rsid w:val="00CC5026"/>
    <w:rsid w:val="00CC68D0"/>
    <w:rsid w:val="00CE2301"/>
    <w:rsid w:val="00CF33FF"/>
    <w:rsid w:val="00D03F9A"/>
    <w:rsid w:val="00D06D51"/>
    <w:rsid w:val="00D24991"/>
    <w:rsid w:val="00D305D4"/>
    <w:rsid w:val="00D348E2"/>
    <w:rsid w:val="00D369C7"/>
    <w:rsid w:val="00D36A67"/>
    <w:rsid w:val="00D45853"/>
    <w:rsid w:val="00D50255"/>
    <w:rsid w:val="00D57AAD"/>
    <w:rsid w:val="00D60540"/>
    <w:rsid w:val="00D66520"/>
    <w:rsid w:val="00D67B0F"/>
    <w:rsid w:val="00DA291D"/>
    <w:rsid w:val="00DC22A6"/>
    <w:rsid w:val="00DC7DBA"/>
    <w:rsid w:val="00DE2EBD"/>
    <w:rsid w:val="00DE34CF"/>
    <w:rsid w:val="00DE6749"/>
    <w:rsid w:val="00E13F3D"/>
    <w:rsid w:val="00E144B7"/>
    <w:rsid w:val="00E269A7"/>
    <w:rsid w:val="00E34898"/>
    <w:rsid w:val="00E37FAD"/>
    <w:rsid w:val="00E50209"/>
    <w:rsid w:val="00E568BC"/>
    <w:rsid w:val="00E8208A"/>
    <w:rsid w:val="00E85945"/>
    <w:rsid w:val="00EB09B7"/>
    <w:rsid w:val="00EB0FEA"/>
    <w:rsid w:val="00EB36AC"/>
    <w:rsid w:val="00EB6F94"/>
    <w:rsid w:val="00EE5786"/>
    <w:rsid w:val="00EE7C1C"/>
    <w:rsid w:val="00EE7D7C"/>
    <w:rsid w:val="00F11399"/>
    <w:rsid w:val="00F15A32"/>
    <w:rsid w:val="00F209B1"/>
    <w:rsid w:val="00F22C7A"/>
    <w:rsid w:val="00F25D98"/>
    <w:rsid w:val="00F300FB"/>
    <w:rsid w:val="00F31CFA"/>
    <w:rsid w:val="00F4677C"/>
    <w:rsid w:val="00F652EA"/>
    <w:rsid w:val="00F9713F"/>
    <w:rsid w:val="00F976F8"/>
    <w:rsid w:val="00FB3043"/>
    <w:rsid w:val="00FB6386"/>
    <w:rsid w:val="00FB728D"/>
    <w:rsid w:val="00FD2175"/>
    <w:rsid w:val="00FF3C03"/>
    <w:rsid w:val="00FF4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AC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next w:val="a"/>
    <w:link w:val="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D45853"/>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D4585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45853"/>
    <w:pPr>
      <w:ind w:left="1418" w:hanging="1418"/>
      <w:outlineLvl w:val="3"/>
    </w:pPr>
    <w:rPr>
      <w:sz w:val="24"/>
    </w:rPr>
  </w:style>
  <w:style w:type="paragraph" w:styleId="5">
    <w:name w:val="heading 5"/>
    <w:aliases w:val="H5,h5,Head5,Heading5,M5,mh2,Module heading 2,heading 8,Numbered Sub-list"/>
    <w:basedOn w:val="4"/>
    <w:next w:val="a"/>
    <w:link w:val="5Char"/>
    <w:qFormat/>
    <w:rsid w:val="00D45853"/>
    <w:pPr>
      <w:ind w:left="1701" w:hanging="1701"/>
      <w:outlineLvl w:val="4"/>
    </w:pPr>
    <w:rPr>
      <w:sz w:val="22"/>
    </w:rPr>
  </w:style>
  <w:style w:type="paragraph" w:styleId="6">
    <w:name w:val="heading 6"/>
    <w:basedOn w:val="H6"/>
    <w:next w:val="a"/>
    <w:link w:val="6Char"/>
    <w:qFormat/>
    <w:rsid w:val="00D45853"/>
    <w:pPr>
      <w:outlineLvl w:val="5"/>
    </w:pPr>
  </w:style>
  <w:style w:type="paragraph" w:styleId="7">
    <w:name w:val="heading 7"/>
    <w:basedOn w:val="H6"/>
    <w:next w:val="a"/>
    <w:link w:val="7Char"/>
    <w:qFormat/>
    <w:rsid w:val="00D45853"/>
    <w:pPr>
      <w:outlineLvl w:val="6"/>
    </w:pPr>
  </w:style>
  <w:style w:type="paragraph" w:styleId="8">
    <w:name w:val="heading 8"/>
    <w:basedOn w:val="10"/>
    <w:next w:val="a"/>
    <w:link w:val="8Char"/>
    <w:qFormat/>
    <w:rsid w:val="00D45853"/>
    <w:pPr>
      <w:ind w:left="0" w:firstLine="0"/>
      <w:outlineLvl w:val="7"/>
    </w:pPr>
  </w:style>
  <w:style w:type="paragraph" w:styleId="9">
    <w:name w:val="heading 9"/>
    <w:basedOn w:val="8"/>
    <w:next w:val="a"/>
    <w:link w:val="9Char"/>
    <w:qFormat/>
    <w:rsid w:val="00D458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D45853"/>
    <w:pPr>
      <w:spacing w:before="180"/>
      <w:ind w:left="2693" w:hanging="2693"/>
    </w:pPr>
    <w:rPr>
      <w:b/>
    </w:rPr>
  </w:style>
  <w:style w:type="paragraph" w:styleId="11">
    <w:name w:val="toc 1"/>
    <w:uiPriority w:val="39"/>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uiPriority w:val="39"/>
    <w:rsid w:val="00D45853"/>
    <w:pPr>
      <w:ind w:left="1701" w:hanging="1701"/>
    </w:pPr>
  </w:style>
  <w:style w:type="paragraph" w:styleId="40">
    <w:name w:val="toc 4"/>
    <w:basedOn w:val="30"/>
    <w:uiPriority w:val="39"/>
    <w:rsid w:val="00D45853"/>
    <w:pPr>
      <w:ind w:left="1418" w:hanging="1418"/>
    </w:pPr>
  </w:style>
  <w:style w:type="paragraph" w:styleId="30">
    <w:name w:val="toc 3"/>
    <w:basedOn w:val="21"/>
    <w:uiPriority w:val="39"/>
    <w:rsid w:val="00D45853"/>
    <w:pPr>
      <w:ind w:left="1134" w:hanging="1134"/>
    </w:pPr>
  </w:style>
  <w:style w:type="paragraph" w:styleId="21">
    <w:name w:val="toc 2"/>
    <w:basedOn w:val="11"/>
    <w:uiPriority w:val="39"/>
    <w:rsid w:val="00D45853"/>
    <w:pPr>
      <w:keepNext w:val="0"/>
      <w:spacing w:before="0"/>
      <w:ind w:left="851" w:hanging="851"/>
    </w:pPr>
    <w:rPr>
      <w:sz w:val="20"/>
    </w:rPr>
  </w:style>
  <w:style w:type="paragraph" w:styleId="22">
    <w:name w:val="index 2"/>
    <w:basedOn w:val="12"/>
    <w:rsid w:val="00D45853"/>
    <w:pPr>
      <w:ind w:left="284"/>
    </w:pPr>
  </w:style>
  <w:style w:type="paragraph" w:styleId="12">
    <w:name w:val="index 1"/>
    <w:basedOn w:val="a"/>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
    <w:rsid w:val="00D45853"/>
    <w:pPr>
      <w:outlineLvl w:val="9"/>
    </w:pPr>
  </w:style>
  <w:style w:type="paragraph" w:styleId="23">
    <w:name w:val="List Number 2"/>
    <w:basedOn w:val="a3"/>
    <w:rsid w:val="00D4585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D45853"/>
    <w:rPr>
      <w:b/>
      <w:position w:val="6"/>
      <w:sz w:val="16"/>
    </w:rPr>
  </w:style>
  <w:style w:type="paragraph" w:styleId="a6">
    <w:name w:val="footnote text"/>
    <w:basedOn w:val="a"/>
    <w:link w:val="Char0"/>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a"/>
    <w:link w:val="NOChar"/>
    <w:qFormat/>
    <w:rsid w:val="00D45853"/>
    <w:pPr>
      <w:keepLines/>
      <w:ind w:left="1135" w:hanging="851"/>
    </w:pPr>
  </w:style>
  <w:style w:type="paragraph" w:styleId="90">
    <w:name w:val="toc 9"/>
    <w:basedOn w:val="80"/>
    <w:uiPriority w:val="39"/>
    <w:rsid w:val="00D45853"/>
    <w:pPr>
      <w:ind w:left="1418" w:hanging="1418"/>
    </w:pPr>
  </w:style>
  <w:style w:type="paragraph" w:customStyle="1" w:styleId="EX">
    <w:name w:val="EX"/>
    <w:basedOn w:val="a"/>
    <w:link w:val="EXChar"/>
    <w:qFormat/>
    <w:rsid w:val="00D45853"/>
    <w:pPr>
      <w:keepLines/>
      <w:ind w:left="1702" w:hanging="1418"/>
    </w:pPr>
  </w:style>
  <w:style w:type="paragraph" w:customStyle="1" w:styleId="FP">
    <w:name w:val="FP"/>
    <w:basedOn w:val="a"/>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60">
    <w:name w:val="toc 6"/>
    <w:basedOn w:val="50"/>
    <w:next w:val="a"/>
    <w:uiPriority w:val="39"/>
    <w:rsid w:val="00D45853"/>
    <w:pPr>
      <w:ind w:left="1985" w:hanging="1985"/>
    </w:pPr>
  </w:style>
  <w:style w:type="paragraph" w:styleId="70">
    <w:name w:val="toc 7"/>
    <w:basedOn w:val="60"/>
    <w:next w:val="a"/>
    <w:uiPriority w:val="39"/>
    <w:rsid w:val="00D45853"/>
    <w:pPr>
      <w:ind w:left="2268" w:hanging="2268"/>
    </w:pPr>
  </w:style>
  <w:style w:type="paragraph" w:styleId="24">
    <w:name w:val="List Bullet 2"/>
    <w:basedOn w:val="a7"/>
    <w:link w:val="2Char0"/>
    <w:uiPriority w:val="99"/>
    <w:rsid w:val="00D45853"/>
    <w:pPr>
      <w:ind w:left="851"/>
    </w:pPr>
  </w:style>
  <w:style w:type="paragraph" w:styleId="31">
    <w:name w:val="List Bullet 3"/>
    <w:basedOn w:val="24"/>
    <w:qFormat/>
    <w:rsid w:val="00D45853"/>
    <w:pPr>
      <w:ind w:left="1135"/>
    </w:pPr>
  </w:style>
  <w:style w:type="paragraph" w:styleId="a3">
    <w:name w:val="List Number"/>
    <w:basedOn w:val="a8"/>
    <w:rsid w:val="00D45853"/>
  </w:style>
  <w:style w:type="paragraph" w:customStyle="1" w:styleId="EQ">
    <w:name w:val="EQ"/>
    <w:basedOn w:val="a"/>
    <w:next w:val="a"/>
    <w:rsid w:val="00D45853"/>
    <w:pPr>
      <w:keepLines/>
      <w:tabs>
        <w:tab w:val="center" w:pos="4536"/>
        <w:tab w:val="right" w:pos="9072"/>
      </w:tabs>
    </w:pPr>
    <w:rPr>
      <w:noProof/>
    </w:rPr>
  </w:style>
  <w:style w:type="paragraph" w:customStyle="1" w:styleId="TH">
    <w:name w:val="TH"/>
    <w:basedOn w:val="a"/>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5"/>
    <w:next w:val="a"/>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a"/>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25">
    <w:name w:val="List 2"/>
    <w:basedOn w:val="a8"/>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D45853"/>
    <w:pPr>
      <w:ind w:left="1135"/>
    </w:pPr>
  </w:style>
  <w:style w:type="paragraph" w:styleId="41">
    <w:name w:val="List 4"/>
    <w:basedOn w:val="32"/>
    <w:rsid w:val="00D45853"/>
    <w:pPr>
      <w:ind w:left="1418"/>
    </w:pPr>
  </w:style>
  <w:style w:type="paragraph" w:styleId="51">
    <w:name w:val="List 5"/>
    <w:basedOn w:val="41"/>
    <w:rsid w:val="00D45853"/>
    <w:pPr>
      <w:ind w:left="1702"/>
    </w:pPr>
  </w:style>
  <w:style w:type="paragraph" w:customStyle="1" w:styleId="EditorsNote">
    <w:name w:val="Editor's Note"/>
    <w:aliases w:val="EN"/>
    <w:basedOn w:val="NO"/>
    <w:link w:val="EditorsNoteChar"/>
    <w:qFormat/>
    <w:rsid w:val="00D45853"/>
    <w:rPr>
      <w:color w:val="FF0000"/>
    </w:rPr>
  </w:style>
  <w:style w:type="paragraph" w:styleId="a8">
    <w:name w:val="List"/>
    <w:basedOn w:val="a"/>
    <w:rsid w:val="00D45853"/>
    <w:pPr>
      <w:ind w:left="568" w:hanging="284"/>
    </w:pPr>
  </w:style>
  <w:style w:type="paragraph" w:styleId="a7">
    <w:name w:val="List Bullet"/>
    <w:basedOn w:val="a8"/>
    <w:qFormat/>
    <w:rsid w:val="00D45853"/>
  </w:style>
  <w:style w:type="paragraph" w:styleId="42">
    <w:name w:val="List Bullet 4"/>
    <w:basedOn w:val="31"/>
    <w:uiPriority w:val="99"/>
    <w:qFormat/>
    <w:rsid w:val="00D45853"/>
    <w:pPr>
      <w:ind w:left="1418"/>
    </w:pPr>
  </w:style>
  <w:style w:type="paragraph" w:styleId="52">
    <w:name w:val="List Bullet 5"/>
    <w:basedOn w:val="42"/>
    <w:uiPriority w:val="99"/>
    <w:qFormat/>
    <w:rsid w:val="00D45853"/>
    <w:pPr>
      <w:ind w:left="1702"/>
    </w:pPr>
  </w:style>
  <w:style w:type="paragraph" w:customStyle="1" w:styleId="B1">
    <w:name w:val="B1"/>
    <w:basedOn w:val="a8"/>
    <w:link w:val="B1Char1"/>
    <w:qFormat/>
    <w:rsid w:val="00D45853"/>
  </w:style>
  <w:style w:type="paragraph" w:customStyle="1" w:styleId="B2">
    <w:name w:val="B2"/>
    <w:basedOn w:val="25"/>
    <w:link w:val="B2Char"/>
    <w:rsid w:val="00D45853"/>
  </w:style>
  <w:style w:type="paragraph" w:customStyle="1" w:styleId="B3">
    <w:name w:val="B3"/>
    <w:basedOn w:val="32"/>
    <w:link w:val="B3Char2"/>
    <w:rsid w:val="00D45853"/>
  </w:style>
  <w:style w:type="paragraph" w:customStyle="1" w:styleId="B4">
    <w:name w:val="B4"/>
    <w:basedOn w:val="41"/>
    <w:link w:val="B4Char"/>
    <w:rsid w:val="00D45853"/>
  </w:style>
  <w:style w:type="paragraph" w:customStyle="1" w:styleId="B5">
    <w:name w:val="B5"/>
    <w:basedOn w:val="51"/>
    <w:link w:val="B5Char"/>
    <w:rsid w:val="00D45853"/>
  </w:style>
  <w:style w:type="paragraph" w:styleId="a9">
    <w:name w:val="footer"/>
    <w:basedOn w:val="a4"/>
    <w:link w:val="Char1"/>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table" w:styleId="af1">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har2">
    <w:name w:val="批注文字 Char"/>
    <w:basedOn w:val="a0"/>
    <w:link w:val="ac"/>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3">
    <w:name w:val="无列表1"/>
    <w:next w:val="a2"/>
    <w:uiPriority w:val="99"/>
    <w:semiHidden/>
    <w:unhideWhenUsed/>
    <w:rsid w:val="005F0B93"/>
  </w:style>
  <w:style w:type="character" w:customStyle="1" w:styleId="1Char">
    <w:name w:val="标题 1 Char"/>
    <w:basedOn w:val="a0"/>
    <w:link w:val="10"/>
    <w:rsid w:val="005F0B93"/>
    <w:rPr>
      <w:rFonts w:ascii="Arial" w:eastAsia="宋体" w:hAnsi="Arial"/>
      <w:sz w:val="36"/>
      <w:lang w:val="en-GB" w:eastAsia="zh-CN"/>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0"/>
    <w:qFormat/>
    <w:rsid w:val="005F0B93"/>
    <w:rPr>
      <w:rFonts w:ascii="Arial" w:eastAsia="宋体" w:hAnsi="Arial"/>
      <w:sz w:val="32"/>
      <w:lang w:val="en-GB" w:eastAsia="zh-CN"/>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qFormat/>
    <w:rsid w:val="005F0B93"/>
    <w:rPr>
      <w:rFonts w:ascii="Arial" w:eastAsia="宋体"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F0B93"/>
    <w:rPr>
      <w:rFonts w:ascii="Arial" w:eastAsia="宋体" w:hAnsi="Arial"/>
      <w:sz w:val="24"/>
      <w:lang w:val="en-GB" w:eastAsia="zh-CN"/>
    </w:rPr>
  </w:style>
  <w:style w:type="character" w:customStyle="1" w:styleId="5Char">
    <w:name w:val="标题 5 Char"/>
    <w:aliases w:val="H5 Char,h5 Char,Head5 Char,Heading5 Char,M5 Char,mh2 Char,Module heading 2 Char,heading 8 Char,Numbered Sub-list Char"/>
    <w:basedOn w:val="a0"/>
    <w:link w:val="5"/>
    <w:qFormat/>
    <w:rsid w:val="005F0B93"/>
    <w:rPr>
      <w:rFonts w:ascii="Arial" w:eastAsia="宋体" w:hAnsi="Arial"/>
      <w:sz w:val="22"/>
      <w:lang w:val="en-GB" w:eastAsia="zh-CN"/>
    </w:rPr>
  </w:style>
  <w:style w:type="character" w:customStyle="1" w:styleId="6Char">
    <w:name w:val="标题 6 Char"/>
    <w:basedOn w:val="a0"/>
    <w:link w:val="6"/>
    <w:rsid w:val="005F0B93"/>
    <w:rPr>
      <w:rFonts w:ascii="Arial" w:eastAsia="宋体" w:hAnsi="Arial"/>
      <w:lang w:val="en-GB" w:eastAsia="zh-CN"/>
    </w:rPr>
  </w:style>
  <w:style w:type="character" w:customStyle="1" w:styleId="7Char">
    <w:name w:val="标题 7 Char"/>
    <w:basedOn w:val="a0"/>
    <w:link w:val="7"/>
    <w:rsid w:val="005F0B93"/>
    <w:rPr>
      <w:rFonts w:ascii="Arial" w:eastAsia="宋体" w:hAnsi="Arial"/>
      <w:lang w:val="en-GB" w:eastAsia="zh-CN"/>
    </w:rPr>
  </w:style>
  <w:style w:type="character" w:customStyle="1" w:styleId="8Char">
    <w:name w:val="标题 8 Char"/>
    <w:basedOn w:val="a0"/>
    <w:link w:val="8"/>
    <w:rsid w:val="005F0B93"/>
    <w:rPr>
      <w:rFonts w:ascii="Arial" w:eastAsia="宋体" w:hAnsi="Arial"/>
      <w:sz w:val="36"/>
      <w:lang w:val="en-GB" w:eastAsia="zh-CN"/>
    </w:rPr>
  </w:style>
  <w:style w:type="character" w:customStyle="1" w:styleId="9Char">
    <w:name w:val="标题 9 Char"/>
    <w:basedOn w:val="a0"/>
    <w:link w:val="9"/>
    <w:rsid w:val="005F0B93"/>
    <w:rPr>
      <w:rFonts w:ascii="Arial" w:eastAsia="宋体" w:hAnsi="Arial"/>
      <w:sz w:val="36"/>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F0B93"/>
    <w:rPr>
      <w:rFonts w:ascii="Arial" w:eastAsia="宋体" w:hAnsi="Arial"/>
      <w:b/>
      <w:noProof/>
      <w:sz w:val="18"/>
      <w:lang w:val="en-US" w:eastAsia="zh-CN"/>
    </w:rPr>
  </w:style>
  <w:style w:type="character" w:customStyle="1" w:styleId="Char1">
    <w:name w:val="页脚 Char"/>
    <w:basedOn w:val="a0"/>
    <w:link w:val="a9"/>
    <w:qFormat/>
    <w:rsid w:val="005F0B93"/>
    <w:rPr>
      <w:rFonts w:ascii="Arial" w:eastAsia="宋体" w:hAnsi="Arial"/>
      <w:b/>
      <w:i/>
      <w:noProof/>
      <w:sz w:val="18"/>
      <w:lang w:val="en-US" w:eastAsia="zh-CN"/>
    </w:rPr>
  </w:style>
  <w:style w:type="character" w:customStyle="1" w:styleId="Char0">
    <w:name w:val="脚注文本 Char"/>
    <w:basedOn w:val="a0"/>
    <w:link w:val="a6"/>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aliases w:val="EN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3">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Char3">
    <w:name w:val="批注框文本 Char"/>
    <w:basedOn w:val="a0"/>
    <w:link w:val="ae"/>
    <w:qFormat/>
    <w:rsid w:val="005F0B93"/>
    <w:rPr>
      <w:rFonts w:ascii="Tahoma" w:hAnsi="Tahoma" w:cs="Tahoma"/>
      <w:sz w:val="16"/>
      <w:szCs w:val="16"/>
      <w:lang w:val="en-GB" w:eastAsia="en-US"/>
    </w:rPr>
  </w:style>
  <w:style w:type="character" w:styleId="af4">
    <w:name w:val="Emphasis"/>
    <w:uiPriority w:val="20"/>
    <w:qFormat/>
    <w:rsid w:val="005F0B93"/>
    <w:rPr>
      <w:i/>
      <w:iCs/>
    </w:rPr>
  </w:style>
  <w:style w:type="paragraph" w:styleId="af5">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5F0B93"/>
    <w:rPr>
      <w:rFonts w:ascii="Tahoma" w:hAnsi="Tahoma" w:cs="Tahoma"/>
      <w:shd w:val="clear" w:color="auto" w:fill="000080"/>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5F0B93"/>
    <w:rPr>
      <w:rFonts w:asciiTheme="minorHAnsi" w:hAnsiTheme="minorHAnsi" w:cstheme="minorBidi"/>
      <w:sz w:val="22"/>
      <w:szCs w:val="22"/>
      <w:lang w:val="en-US" w:eastAsia="en-US"/>
    </w:rPr>
  </w:style>
  <w:style w:type="paragraph" w:styleId="af6">
    <w:name w:val="Plain Text"/>
    <w:basedOn w:val="a"/>
    <w:link w:val="Char6"/>
    <w:uiPriority w:val="99"/>
    <w:qFormat/>
    <w:rsid w:val="005F0B93"/>
    <w:pPr>
      <w:spacing w:line="259" w:lineRule="auto"/>
    </w:pPr>
    <w:rPr>
      <w:rFonts w:ascii="Courier New" w:eastAsia="Yu Mincho" w:hAnsi="Courier New"/>
      <w:lang w:val="nb-NO"/>
    </w:rPr>
  </w:style>
  <w:style w:type="character" w:customStyle="1" w:styleId="Char6">
    <w:name w:val="纯文本 Char"/>
    <w:basedOn w:val="a0"/>
    <w:link w:val="af6"/>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2A2AC4"/>
    <w:rPr>
      <w:rFonts w:eastAsia="Times New Roman"/>
    </w:rPr>
  </w:style>
  <w:style w:type="paragraph" w:customStyle="1" w:styleId="FL">
    <w:name w:val="FL"/>
    <w:basedOn w:val="a"/>
    <w:rsid w:val="002A2AC4"/>
    <w:pPr>
      <w:keepNext/>
      <w:keepLines/>
      <w:spacing w:before="60"/>
      <w:jc w:val="center"/>
    </w:pPr>
    <w:rPr>
      <w:rFonts w:ascii="Arial" w:eastAsia="Times New Roman" w:hAnsi="Arial"/>
      <w:b/>
      <w:lang w:eastAsia="ko-KR"/>
    </w:rPr>
  </w:style>
  <w:style w:type="character" w:styleId="af7">
    <w:name w:val="page number"/>
    <w:rsid w:val="002A2AC4"/>
  </w:style>
  <w:style w:type="paragraph" w:customStyle="1" w:styleId="TAJ">
    <w:name w:val="TAJ"/>
    <w:basedOn w:val="TH"/>
    <w:rsid w:val="002A2AC4"/>
    <w:pPr>
      <w:overflowPunct/>
      <w:autoSpaceDE/>
      <w:autoSpaceDN/>
      <w:adjustRightInd/>
      <w:textAlignment w:val="auto"/>
    </w:pPr>
    <w:rPr>
      <w:rFonts w:eastAsia="MS Mincho"/>
      <w:lang w:eastAsia="x-none"/>
    </w:rPr>
  </w:style>
  <w:style w:type="paragraph" w:customStyle="1" w:styleId="BalloonText1">
    <w:name w:val="Balloon Text1"/>
    <w:basedOn w:val="a"/>
    <w:semiHidden/>
    <w:rsid w:val="002A2AC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A2A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2A2AC4"/>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2A2AC4"/>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A2A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2A2AC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rsid w:val="002A2AC4"/>
    <w:rPr>
      <w:rFonts w:eastAsia="Times New Roman"/>
    </w:rPr>
  </w:style>
  <w:style w:type="numbering" w:customStyle="1" w:styleId="2">
    <w:name w:val="列表编号2"/>
    <w:basedOn w:val="a2"/>
    <w:rsid w:val="002A2AC4"/>
    <w:pPr>
      <w:numPr>
        <w:numId w:val="3"/>
      </w:numPr>
    </w:pPr>
  </w:style>
  <w:style w:type="numbering" w:customStyle="1" w:styleId="1">
    <w:name w:val="项目编号1"/>
    <w:basedOn w:val="a2"/>
    <w:rsid w:val="002A2AC4"/>
    <w:pPr>
      <w:numPr>
        <w:numId w:val="2"/>
      </w:numPr>
    </w:pPr>
  </w:style>
  <w:style w:type="paragraph" w:customStyle="1" w:styleId="MTDisplayEquation">
    <w:name w:val="MTDisplayEquation"/>
    <w:basedOn w:val="a"/>
    <w:rsid w:val="002A2AC4"/>
    <w:pPr>
      <w:tabs>
        <w:tab w:val="center" w:pos="4820"/>
        <w:tab w:val="right" w:pos="9640"/>
      </w:tabs>
      <w:overflowPunct/>
      <w:autoSpaceDE/>
      <w:autoSpaceDN/>
      <w:adjustRightInd/>
      <w:textAlignment w:val="auto"/>
    </w:pPr>
    <w:rPr>
      <w:rFonts w:eastAsia="Times New Roman"/>
      <w:lang w:val="en-US" w:eastAsia="en-US"/>
    </w:rPr>
  </w:style>
  <w:style w:type="character" w:customStyle="1" w:styleId="UnresolvedMention1">
    <w:name w:val="Unresolved Mention1"/>
    <w:uiPriority w:val="99"/>
    <w:semiHidden/>
    <w:unhideWhenUsed/>
    <w:rsid w:val="002A2AC4"/>
    <w:rPr>
      <w:color w:val="605E5C"/>
      <w:shd w:val="clear" w:color="auto" w:fill="E1DFDD"/>
    </w:rPr>
  </w:style>
  <w:style w:type="paragraph" w:styleId="TOC">
    <w:name w:val="TOC Heading"/>
    <w:basedOn w:val="10"/>
    <w:next w:val="a"/>
    <w:uiPriority w:val="39"/>
    <w:semiHidden/>
    <w:unhideWhenUsed/>
    <w:qFormat/>
    <w:rsid w:val="002A2AC4"/>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Mention1">
    <w:name w:val="Mention1"/>
    <w:uiPriority w:val="99"/>
    <w:semiHidden/>
    <w:unhideWhenUsed/>
    <w:rsid w:val="002A2AC4"/>
    <w:rPr>
      <w:color w:val="2B579A"/>
      <w:shd w:val="clear" w:color="auto" w:fill="E6E6E6"/>
    </w:rPr>
  </w:style>
  <w:style w:type="character" w:customStyle="1" w:styleId="3Char1">
    <w:name w:val="标题 3 Char1"/>
    <w:aliases w:val="Underrubrik2 Char1,H3 Char1"/>
    <w:semiHidden/>
    <w:rsid w:val="002A2AC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2AC4"/>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2AC4"/>
    <w:rPr>
      <w:rFonts w:ascii="Times New Roman" w:eastAsia="Times New Roman" w:hAnsi="Times New Roman"/>
      <w:sz w:val="18"/>
      <w:szCs w:val="18"/>
      <w:lang w:val="en-GB" w:eastAsia="ko-KR"/>
    </w:rPr>
  </w:style>
  <w:style w:type="character" w:customStyle="1" w:styleId="ui-provider">
    <w:name w:val="ui-provider"/>
    <w:basedOn w:val="a0"/>
    <w:rsid w:val="002A2AC4"/>
  </w:style>
  <w:style w:type="paragraph" w:customStyle="1" w:styleId="FirstChange">
    <w:name w:val="First Change"/>
    <w:basedOn w:val="a"/>
    <w:qFormat/>
    <w:rsid w:val="002A2AC4"/>
    <w:pPr>
      <w:overflowPunct/>
      <w:autoSpaceDE/>
      <w:autoSpaceDN/>
      <w:adjustRightInd/>
      <w:jc w:val="center"/>
      <w:textAlignment w:val="auto"/>
    </w:pPr>
    <w:rPr>
      <w:rFonts w:eastAsiaTheme="minorEastAsia"/>
      <w:color w:val="FF0000"/>
      <w:lang w:eastAsia="en-US"/>
    </w:rPr>
  </w:style>
  <w:style w:type="paragraph" w:customStyle="1" w:styleId="26">
    <w:name w:val="正文2"/>
    <w:qFormat/>
    <w:rsid w:val="002A2AC4"/>
    <w:pPr>
      <w:jc w:val="both"/>
    </w:pPr>
    <w:rPr>
      <w:rFonts w:ascii="Times New Roman" w:eastAsia="宋体" w:hAnsi="Times New Roman"/>
      <w:kern w:val="2"/>
      <w:sz w:val="21"/>
      <w:szCs w:val="21"/>
      <w:lang w:val="en-US" w:eastAsia="zh-CN"/>
    </w:rPr>
  </w:style>
  <w:style w:type="character" w:customStyle="1" w:styleId="2Char0">
    <w:name w:val="列表项目符号 2 Char"/>
    <w:basedOn w:val="a0"/>
    <w:link w:val="24"/>
    <w:uiPriority w:val="99"/>
    <w:rsid w:val="002A2AC4"/>
    <w:rPr>
      <w:rFonts w:ascii="Times New Roman" w:eastAsia="宋体"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2790-25E7-4E2A-80D2-4CB27307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3</Pages>
  <Words>634</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2024-01-24T09:51:00Z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(3)RLTvyoont+UknkYZMSlt00g8RkKKW6CCm87/JOm2aLkRVU0uJm03pYi9fmUu7y88aOKHkHyq
IMrlQbj/Vtbux0aklypMGQcKnOjHUKdGxdIHH9NsyuYH6Fng5Ti95U3DI6ZvuQ71tuP8BDeR
3cAMyEZ2vY2FjbtMLUao+Oc3dqHul1LfFInMvvOCMVxfXYk4hm1SpJgymnU21/E6XSvj+v4G
RwlFMcm61LE+TleL0C</vt:lpwstr>
  </property>
  <property fmtid="{D5CDD505-2E9C-101B-9397-08002B2CF9AE}" pid="22" name="_2015_ms_pID_7253431">
    <vt:lpwstr>vSVMzRQAQyI2VCRojbFd2hRhKDeIZxJN2cCbqdVXMkfVPJ9ZWix9Ig
F7ugo3kux5BtwS4FpQ9mzvFwFwKSiFKUjaGWQsPHF9srSeLQgdvfGIm1JpsJyv0cyJOddHGb
laGDVimDV0GbP03SaEySA7zSIcH++ETjD9nlK6ZPu/RGpd9L6ySFjMjT+Ro+w4MbJdMK8diy
+/2m4Qxt0Rq8xVA8033toWOxRhtWhgorLwJ/</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1704793034</vt:lpwstr>
  </property>
</Properties>
</file>